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3BAEDD02" w:rsidR="00BC3708" w:rsidRDefault="00BC3708" w:rsidP="005A3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</w:t>
      </w:r>
      <w:r w:rsidR="00F849A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R5-2</w:t>
      </w:r>
      <w:r w:rsidR="001A2964">
        <w:rPr>
          <w:b/>
          <w:i/>
          <w:noProof/>
          <w:sz w:val="28"/>
        </w:rPr>
        <w:t>3</w:t>
      </w:r>
      <w:r w:rsidR="0009610A">
        <w:rPr>
          <w:b/>
          <w:i/>
          <w:noProof/>
          <w:sz w:val="28"/>
        </w:rPr>
        <w:t>3170</w:t>
      </w:r>
      <w:bookmarkStart w:id="0" w:name="_GoBack"/>
      <w:bookmarkEnd w:id="0"/>
    </w:p>
    <w:p w14:paraId="07BBB32D" w14:textId="54359937" w:rsidR="00BC3708" w:rsidRDefault="00F849A1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A2964">
        <w:rPr>
          <w:b/>
          <w:noProof/>
          <w:sz w:val="24"/>
        </w:rPr>
        <w:t xml:space="preserve">, </w:t>
      </w:r>
      <w:r w:rsidR="004D0D39">
        <w:rPr>
          <w:b/>
          <w:noProof/>
          <w:sz w:val="24"/>
        </w:rPr>
        <w:t xml:space="preserve">South </w:t>
      </w:r>
      <w:r>
        <w:rPr>
          <w:b/>
          <w:noProof/>
          <w:sz w:val="24"/>
        </w:rPr>
        <w:t>Korea</w:t>
      </w:r>
      <w:r w:rsidR="001A2964">
        <w:rPr>
          <w:b/>
          <w:noProof/>
          <w:sz w:val="24"/>
        </w:rPr>
        <w:t>, 2</w:t>
      </w:r>
      <w:r w:rsidR="004D0D39">
        <w:rPr>
          <w:b/>
          <w:noProof/>
          <w:sz w:val="24"/>
        </w:rPr>
        <w:t>2</w:t>
      </w:r>
      <w:r w:rsidR="008925D3">
        <w:rPr>
          <w:b/>
          <w:noProof/>
          <w:sz w:val="24"/>
          <w:vertAlign w:val="superscript"/>
        </w:rPr>
        <w:t>nd</w:t>
      </w:r>
      <w:r w:rsidR="001A2964">
        <w:rPr>
          <w:b/>
          <w:noProof/>
          <w:sz w:val="24"/>
        </w:rPr>
        <w:t xml:space="preserve"> – </w:t>
      </w:r>
      <w:r w:rsidR="004D0D39">
        <w:rPr>
          <w:b/>
          <w:noProof/>
          <w:sz w:val="24"/>
        </w:rPr>
        <w:t>26</w:t>
      </w:r>
      <w:r w:rsidR="004D0D39">
        <w:rPr>
          <w:b/>
          <w:noProof/>
          <w:sz w:val="24"/>
          <w:vertAlign w:val="superscript"/>
        </w:rPr>
        <w:t>th</w:t>
      </w:r>
      <w:r w:rsidR="001A2964">
        <w:rPr>
          <w:b/>
          <w:noProof/>
          <w:sz w:val="24"/>
        </w:rPr>
        <w:t xml:space="preserve"> Ma</w:t>
      </w:r>
      <w:r w:rsidR="004D0D39">
        <w:rPr>
          <w:b/>
          <w:noProof/>
          <w:sz w:val="24"/>
        </w:rPr>
        <w:t>y</w:t>
      </w:r>
      <w:r w:rsidR="001A2964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16C7C" w:rsidR="001E41F3" w:rsidRPr="00410371" w:rsidRDefault="00892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5AB584" w:rsidR="001E41F3" w:rsidRPr="00410371" w:rsidRDefault="008925D3" w:rsidP="00547111">
            <w:pPr>
              <w:pStyle w:val="CRCoverPage"/>
              <w:spacing w:after="0"/>
              <w:rPr>
                <w:noProof/>
              </w:rPr>
            </w:pPr>
            <w:r w:rsidRPr="008925D3">
              <w:rPr>
                <w:b/>
                <w:noProof/>
                <w:sz w:val="28"/>
              </w:rPr>
              <w:t>0941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09AB0C" w:rsidR="001E41F3" w:rsidRPr="00410371" w:rsidRDefault="00892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E774FB" w:rsidR="001E41F3" w:rsidRDefault="008925D3">
            <w:pPr>
              <w:pStyle w:val="CRCoverPage"/>
              <w:spacing w:after="0"/>
              <w:ind w:left="100"/>
              <w:rPr>
                <w:noProof/>
              </w:rPr>
            </w:pPr>
            <w:r w:rsidRPr="008925D3">
              <w:t>Update of Additional MPR CA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8925D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8205D1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951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0</w:t>
            </w:r>
            <w:r w:rsidR="00EE26E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1</w:t>
            </w:r>
            <w:r w:rsidR="008925D3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35A85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00EB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A83DA1" w:rsidR="001E41F3" w:rsidRDefault="008925D3">
            <w:pPr>
              <w:pStyle w:val="CRCoverPage"/>
              <w:spacing w:after="0"/>
              <w:ind w:left="100"/>
              <w:rPr>
                <w:noProof/>
              </w:rPr>
            </w:pPr>
            <w:r>
              <w:t>Minimum conformance requirements are missing for a</w:t>
            </w:r>
            <w:r w:rsidRPr="008925D3">
              <w:t>dditional MPR CA test cases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A3BFA1" w:rsidR="001E41F3" w:rsidRDefault="008925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Minimum conformance requirements </w:t>
            </w:r>
            <w:r>
              <w:t>have been specified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422860" w:rsidR="001E41F3" w:rsidRDefault="008925D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definition of a</w:t>
            </w:r>
            <w:r w:rsidRPr="008925D3">
              <w:t>dditional MPR CA test cases</w:t>
            </w:r>
            <w:r>
              <w:t xml:space="preserve"> will not progress.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CE5B4B" w:rsidR="001E41F3" w:rsidRDefault="00043B4F">
            <w:pPr>
              <w:pStyle w:val="CRCoverPage"/>
              <w:spacing w:after="0"/>
              <w:ind w:left="100"/>
              <w:rPr>
                <w:noProof/>
              </w:rPr>
            </w:pPr>
            <w:r w:rsidRPr="00043B4F">
              <w:rPr>
                <w:rPrChange w:id="2" w:author="R&amp;S" w:date="2023-05-13T11:00:00Z">
                  <w:rPr>
                    <w:rStyle w:val="4"/>
                  </w:rPr>
                </w:rPrChange>
              </w:rPr>
              <w:t>6.2A.3.0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6C18B" w14:textId="45D641E5" w:rsidR="001A2964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7D4192A7" w14:textId="77777777" w:rsidR="00B15B1D" w:rsidRPr="00885781" w:rsidRDefault="00B15B1D" w:rsidP="00B15B1D">
      <w:pPr>
        <w:pStyle w:val="berschrift4"/>
      </w:pPr>
      <w:bookmarkStart w:id="3" w:name="_Toc76557613"/>
      <w:bookmarkStart w:id="4" w:name="_Toc84435505"/>
      <w:bookmarkStart w:id="5" w:name="_Toc92802675"/>
      <w:r w:rsidRPr="00885781">
        <w:t>6.2A.2.7</w:t>
      </w:r>
      <w:r w:rsidRPr="00885781">
        <w:tab/>
        <w:t>UE maximum output power reduction for CA (8UL CA)</w:t>
      </w:r>
      <w:bookmarkEnd w:id="3"/>
      <w:bookmarkEnd w:id="4"/>
      <w:bookmarkEnd w:id="5"/>
    </w:p>
    <w:p w14:paraId="57A4124B" w14:textId="77777777" w:rsidR="00B15B1D" w:rsidRPr="00885781" w:rsidRDefault="00B15B1D" w:rsidP="00B15B1D">
      <w:r w:rsidRPr="00885781">
        <w:t>FFS</w:t>
      </w:r>
    </w:p>
    <w:p w14:paraId="4C5EAA60" w14:textId="77777777" w:rsidR="00B15B1D" w:rsidRPr="00885781" w:rsidRDefault="00B15B1D" w:rsidP="00B15B1D">
      <w:pPr>
        <w:pStyle w:val="berschrift3"/>
      </w:pPr>
      <w:bookmarkStart w:id="6" w:name="_Toc21026428"/>
      <w:bookmarkStart w:id="7" w:name="_Toc27743686"/>
      <w:bookmarkStart w:id="8" w:name="_Toc36196830"/>
      <w:bookmarkStart w:id="9" w:name="_Toc36197522"/>
      <w:bookmarkStart w:id="10" w:name="_Toc43898187"/>
      <w:bookmarkStart w:id="11" w:name="_Toc52550678"/>
      <w:bookmarkStart w:id="12" w:name="_Toc58952393"/>
      <w:bookmarkStart w:id="13" w:name="_Toc68098137"/>
      <w:bookmarkStart w:id="14" w:name="_Toc68098410"/>
      <w:bookmarkStart w:id="15" w:name="_Toc68360540"/>
      <w:bookmarkStart w:id="16" w:name="_Toc76557614"/>
      <w:bookmarkStart w:id="17" w:name="_Toc84435506"/>
      <w:bookmarkStart w:id="18" w:name="_Toc92802676"/>
      <w:r w:rsidRPr="00885781">
        <w:t>6.2</w:t>
      </w:r>
      <w:r w:rsidRPr="00885781">
        <w:rPr>
          <w:rFonts w:eastAsia="SimSun"/>
        </w:rPr>
        <w:t>A</w:t>
      </w:r>
      <w:r w:rsidRPr="00885781">
        <w:t>.3</w:t>
      </w:r>
      <w:r w:rsidRPr="00885781">
        <w:tab/>
        <w:t>UE maximum output power with additional requirements</w:t>
      </w:r>
      <w:r w:rsidRPr="00885781">
        <w:rPr>
          <w:rFonts w:eastAsia="SimSun"/>
        </w:rPr>
        <w:t xml:space="preserve"> </w:t>
      </w:r>
      <w:r w:rsidRPr="00885781">
        <w:t>for CA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6BB0AA0" w14:textId="77777777" w:rsidR="00B15B1D" w:rsidRPr="00885781" w:rsidRDefault="00B15B1D" w:rsidP="00B15B1D">
      <w:pPr>
        <w:pStyle w:val="berschrift4"/>
        <w:rPr>
          <w:rStyle w:val="4"/>
        </w:rPr>
      </w:pPr>
      <w:bookmarkStart w:id="19" w:name="_Toc92802677"/>
      <w:r w:rsidRPr="00885781">
        <w:rPr>
          <w:rStyle w:val="4"/>
        </w:rPr>
        <w:t>6.2A.3.0</w:t>
      </w:r>
      <w:r w:rsidRPr="00885781">
        <w:rPr>
          <w:rStyle w:val="4"/>
        </w:rPr>
        <w:tab/>
        <w:t>Minimum conformance requirements</w:t>
      </w:r>
      <w:bookmarkEnd w:id="19"/>
    </w:p>
    <w:p w14:paraId="0B245A3E" w14:textId="6DCA62CF" w:rsidR="00B15B1D" w:rsidRPr="00C04A08" w:rsidRDefault="00B15B1D" w:rsidP="00B15B1D">
      <w:pPr>
        <w:rPr>
          <w:ins w:id="20" w:author="R&amp;S" w:date="2023-05-13T10:59:00Z"/>
        </w:rPr>
      </w:pPr>
      <w:del w:id="21" w:author="R&amp;S" w:date="2023-05-13T10:59:00Z">
        <w:r w:rsidRPr="00885781" w:rsidDel="00B15B1D">
          <w:delText>FFS</w:delText>
        </w:r>
      </w:del>
      <w:ins w:id="22" w:author="R&amp;S" w:date="2023-05-13T10:59:00Z">
        <w:r w:rsidRPr="00C04A08">
          <w:t xml:space="preserve">Additional emission requirements can be signalled by the network with network signalling value indicated by the field </w:t>
        </w:r>
        <w:proofErr w:type="spellStart"/>
        <w:r w:rsidRPr="00C04A08">
          <w:rPr>
            <w:i/>
          </w:rPr>
          <w:t>additionalSpectrumEmission</w:t>
        </w:r>
        <w:proofErr w:type="spellEnd"/>
        <w:r w:rsidRPr="00C04A08">
          <w:rPr>
            <w:i/>
          </w:rPr>
          <w:t xml:space="preserve">. </w:t>
        </w:r>
        <w:r w:rsidRPr="00C04A08">
          <w:t>To meet these additional requirements, additional maximum power reduction (A-MPR) is allowed for the maximum output power as specified in clause 6.2A.1. Unless stated otherwise, an A-MPR of 0 dB shall be used. Unless otherwise stated, the allowed total back off is maximum of A-MPR and MPR specified in clause 6.2A.2.</w:t>
        </w:r>
      </w:ins>
    </w:p>
    <w:p w14:paraId="0CA6A9DC" w14:textId="77777777" w:rsidR="00B15B1D" w:rsidRPr="00C04A08" w:rsidRDefault="00B15B1D" w:rsidP="00B15B1D">
      <w:pPr>
        <w:rPr>
          <w:ins w:id="23" w:author="R&amp;S" w:date="2023-05-13T10:59:00Z"/>
        </w:rPr>
      </w:pPr>
      <w:ins w:id="24" w:author="R&amp;S" w:date="2023-05-13T10:59:00Z">
        <w:r w:rsidRPr="00C04A08">
          <w:t xml:space="preserve">For intra-band contiguous aggregation with the UE configured for transmissions on two serving cells, the maximum output power reduction specified in Table 6.2A.3.1-1 is allowed for all serving cells of the applicable uplink contiguous CA configurations according to the CA network signalling value indicated by the field </w:t>
        </w:r>
        <w:proofErr w:type="spellStart"/>
        <w:r w:rsidRPr="00C04A08">
          <w:rPr>
            <w:i/>
          </w:rPr>
          <w:t>additionalSpectrumEmissionSCell</w:t>
        </w:r>
        <w:proofErr w:type="spellEnd"/>
        <w:r w:rsidRPr="00C04A08">
          <w:t>.</w:t>
        </w:r>
      </w:ins>
    </w:p>
    <w:p w14:paraId="70CF0C46" w14:textId="77777777" w:rsidR="00B15B1D" w:rsidRPr="00C04A08" w:rsidRDefault="00B15B1D" w:rsidP="00B15B1D">
      <w:pPr>
        <w:rPr>
          <w:ins w:id="25" w:author="R&amp;S" w:date="2023-05-13T10:59:00Z"/>
        </w:rPr>
      </w:pPr>
      <w:ins w:id="26" w:author="R&amp;S" w:date="2023-05-13T10:59:00Z">
        <w:r w:rsidRPr="00C04A08">
          <w:t xml:space="preserve">Table 6.2A.3.1-1 specifies the additional requirements and allowed A-MPR with corresponding network signalling label and operating band. The mapping between network signalling labels and the </w:t>
        </w:r>
        <w:proofErr w:type="spellStart"/>
        <w:r w:rsidRPr="00C04A08">
          <w:rPr>
            <w:i/>
          </w:rPr>
          <w:t>additionalSpectrumEmission</w:t>
        </w:r>
        <w:proofErr w:type="spellEnd"/>
        <w:r w:rsidRPr="00C04A08">
          <w:t xml:space="preserve"> IE defined in TS 38.331 [13] is specified in Table 6.2A.3.1-2. Unless otherwise stated, the allowed total back off is maximum of A-MPR and MPR specified in clause 6.2A.2.</w:t>
        </w:r>
      </w:ins>
    </w:p>
    <w:p w14:paraId="5216D1D7" w14:textId="0916EEE1" w:rsidR="00B15B1D" w:rsidRPr="00C04A08" w:rsidRDefault="00B15B1D" w:rsidP="00B15B1D">
      <w:pPr>
        <w:pStyle w:val="TH"/>
        <w:rPr>
          <w:ins w:id="27" w:author="R&amp;S" w:date="2023-05-13T10:59:00Z"/>
        </w:rPr>
      </w:pPr>
      <w:ins w:id="28" w:author="R&amp;S" w:date="2023-05-13T10:59:00Z">
        <w:r w:rsidRPr="00C04A08">
          <w:t>Table 6.2A.3.</w:t>
        </w:r>
      </w:ins>
      <w:ins w:id="29" w:author="R&amp;S" w:date="2023-05-13T11:00:00Z">
        <w:r w:rsidR="00A556EF">
          <w:t>0</w:t>
        </w:r>
      </w:ins>
      <w:ins w:id="30" w:author="R&amp;S" w:date="2023-05-13T10:59:00Z">
        <w:r w:rsidRPr="00C04A08">
          <w:t>-1: Additional maximum power reduction (A-MPR)</w:t>
        </w:r>
      </w:ins>
    </w:p>
    <w:tbl>
      <w:tblPr>
        <w:tblW w:w="7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1530"/>
        <w:gridCol w:w="1146"/>
        <w:gridCol w:w="1181"/>
        <w:gridCol w:w="1373"/>
        <w:gridCol w:w="1135"/>
      </w:tblGrid>
      <w:tr w:rsidR="00B15B1D" w:rsidRPr="00C04A08" w14:paraId="62AF85D8" w14:textId="77777777" w:rsidTr="00C62648">
        <w:trPr>
          <w:trHeight w:val="187"/>
          <w:jc w:val="center"/>
          <w:ins w:id="31" w:author="R&amp;S" w:date="2023-05-13T10:5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FB0C" w14:textId="77777777" w:rsidR="00B15B1D" w:rsidRPr="00C04A08" w:rsidRDefault="00B15B1D" w:rsidP="00C62648">
            <w:pPr>
              <w:pStyle w:val="TAH"/>
              <w:rPr>
                <w:ins w:id="32" w:author="R&amp;S" w:date="2023-05-13T10:59:00Z"/>
              </w:rPr>
            </w:pPr>
            <w:ins w:id="33" w:author="R&amp;S" w:date="2023-05-13T10:59:00Z">
              <w:r w:rsidRPr="00C04A08">
                <w:t>Network Signalling value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E24F" w14:textId="77777777" w:rsidR="00B15B1D" w:rsidRPr="00C04A08" w:rsidRDefault="00B15B1D" w:rsidP="00C62648">
            <w:pPr>
              <w:pStyle w:val="TAH"/>
              <w:rPr>
                <w:ins w:id="34" w:author="R&amp;S" w:date="2023-05-13T10:59:00Z"/>
              </w:rPr>
            </w:pPr>
            <w:ins w:id="35" w:author="R&amp;S" w:date="2023-05-13T10:59:00Z">
              <w:r w:rsidRPr="00C04A08">
                <w:t>Requirements (clause)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E091" w14:textId="77777777" w:rsidR="00B15B1D" w:rsidRPr="00C04A08" w:rsidRDefault="00B15B1D" w:rsidP="00C62648">
            <w:pPr>
              <w:pStyle w:val="TAH"/>
              <w:rPr>
                <w:ins w:id="36" w:author="R&amp;S" w:date="2023-05-13T10:59:00Z"/>
              </w:rPr>
            </w:pPr>
            <w:ins w:id="37" w:author="R&amp;S" w:date="2023-05-13T10:59:00Z">
              <w:r w:rsidRPr="00C04A08">
                <w:t>NR Band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FBC8" w14:textId="77777777" w:rsidR="00B15B1D" w:rsidRPr="00C04A08" w:rsidRDefault="00B15B1D" w:rsidP="00C62648">
            <w:pPr>
              <w:pStyle w:val="TAH"/>
              <w:rPr>
                <w:ins w:id="38" w:author="R&amp;S" w:date="2023-05-13T10:59:00Z"/>
              </w:rPr>
            </w:pPr>
            <w:ins w:id="39" w:author="R&amp;S" w:date="2023-05-13T10:59:00Z">
              <w:r w:rsidRPr="00C04A08">
                <w:t>Channel bandwidth (MHz)</w:t>
              </w:r>
            </w:ins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1114" w14:textId="77777777" w:rsidR="00B15B1D" w:rsidRPr="00C04A08" w:rsidRDefault="00B15B1D" w:rsidP="00C62648">
            <w:pPr>
              <w:pStyle w:val="TAH"/>
              <w:rPr>
                <w:ins w:id="40" w:author="R&amp;S" w:date="2023-05-13T10:59:00Z"/>
              </w:rPr>
            </w:pPr>
            <w:ins w:id="41" w:author="R&amp;S" w:date="2023-05-13T10:59:00Z">
              <w:r w:rsidRPr="00C04A08">
                <w:t>Resources Blocks (</w:t>
              </w:r>
              <w:r w:rsidRPr="00C04A08">
                <w:rPr>
                  <w:i/>
                  <w:iCs/>
                </w:rPr>
                <w:t>N</w:t>
              </w:r>
              <w:r w:rsidRPr="00C04A08">
                <w:rPr>
                  <w:vertAlign w:val="subscript"/>
                </w:rPr>
                <w:t>RB</w:t>
              </w:r>
              <w:r w:rsidRPr="00C04A08">
                <w:t>)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1BE9" w14:textId="77777777" w:rsidR="00B15B1D" w:rsidRPr="00C04A08" w:rsidRDefault="00B15B1D" w:rsidP="00C62648">
            <w:pPr>
              <w:pStyle w:val="TAH"/>
              <w:rPr>
                <w:ins w:id="42" w:author="R&amp;S" w:date="2023-05-13T10:59:00Z"/>
              </w:rPr>
            </w:pPr>
            <w:ins w:id="43" w:author="R&amp;S" w:date="2023-05-13T10:59:00Z">
              <w:r w:rsidRPr="00C04A08">
                <w:t>A-MPR (dB)</w:t>
              </w:r>
            </w:ins>
          </w:p>
        </w:tc>
      </w:tr>
      <w:tr w:rsidR="00B15B1D" w:rsidRPr="00C04A08" w14:paraId="5B8BD085" w14:textId="77777777" w:rsidTr="00C62648">
        <w:trPr>
          <w:trHeight w:val="187"/>
          <w:jc w:val="center"/>
          <w:ins w:id="44" w:author="R&amp;S" w:date="2023-05-13T10:5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A543" w14:textId="77777777" w:rsidR="00B15B1D" w:rsidRPr="00C04A08" w:rsidRDefault="00B15B1D" w:rsidP="00C62648">
            <w:pPr>
              <w:pStyle w:val="TAC"/>
              <w:rPr>
                <w:ins w:id="45" w:author="R&amp;S" w:date="2023-05-13T10:59:00Z"/>
              </w:rPr>
            </w:pPr>
            <w:ins w:id="46" w:author="R&amp;S" w:date="2023-05-13T10:59:00Z">
              <w:r w:rsidRPr="00C04A08">
                <w:t>CA_NS_200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9D23" w14:textId="77777777" w:rsidR="00B15B1D" w:rsidRPr="00C04A08" w:rsidRDefault="00B15B1D" w:rsidP="00C62648">
            <w:pPr>
              <w:pStyle w:val="TAC"/>
              <w:rPr>
                <w:ins w:id="47" w:author="R&amp;S" w:date="2023-05-13T10:59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F81E" w14:textId="77777777" w:rsidR="00B15B1D" w:rsidRPr="00C04A08" w:rsidRDefault="00B15B1D" w:rsidP="00C62648">
            <w:pPr>
              <w:pStyle w:val="TAC"/>
              <w:rPr>
                <w:ins w:id="48" w:author="R&amp;S" w:date="2023-05-13T10:59:00Z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94C5" w14:textId="77777777" w:rsidR="00B15B1D" w:rsidRPr="00C04A08" w:rsidRDefault="00B15B1D" w:rsidP="00C62648">
            <w:pPr>
              <w:pStyle w:val="TAC"/>
              <w:rPr>
                <w:ins w:id="49" w:author="R&amp;S" w:date="2023-05-13T10:59:00Z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3CBB" w14:textId="77777777" w:rsidR="00B15B1D" w:rsidRPr="00C04A08" w:rsidRDefault="00B15B1D" w:rsidP="00C62648">
            <w:pPr>
              <w:pStyle w:val="TAC"/>
              <w:rPr>
                <w:ins w:id="50" w:author="R&amp;S" w:date="2023-05-13T10:5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B2D2" w14:textId="77777777" w:rsidR="00B15B1D" w:rsidRPr="00C04A08" w:rsidRDefault="00B15B1D" w:rsidP="00C62648">
            <w:pPr>
              <w:pStyle w:val="TAC"/>
              <w:rPr>
                <w:ins w:id="51" w:author="R&amp;S" w:date="2023-05-13T10:59:00Z"/>
              </w:rPr>
            </w:pPr>
            <w:ins w:id="52" w:author="R&amp;S" w:date="2023-05-13T10:59:00Z">
              <w:r w:rsidRPr="00C04A08">
                <w:t>N/A</w:t>
              </w:r>
            </w:ins>
          </w:p>
        </w:tc>
      </w:tr>
      <w:tr w:rsidR="00B15B1D" w:rsidRPr="00C04A08" w14:paraId="4316E9DE" w14:textId="77777777" w:rsidTr="00C62648">
        <w:trPr>
          <w:trHeight w:val="187"/>
          <w:jc w:val="center"/>
          <w:ins w:id="53" w:author="R&amp;S" w:date="2023-05-13T10:5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5AEE" w14:textId="77777777" w:rsidR="00B15B1D" w:rsidRPr="00C04A08" w:rsidRDefault="00B15B1D" w:rsidP="00C62648">
            <w:pPr>
              <w:pStyle w:val="TAC"/>
              <w:rPr>
                <w:ins w:id="54" w:author="R&amp;S" w:date="2023-05-13T10:59:00Z"/>
              </w:rPr>
            </w:pPr>
            <w:ins w:id="55" w:author="R&amp;S" w:date="2023-05-13T10:59:00Z">
              <w:r w:rsidRPr="00C04A08">
                <w:t>CA_NS_201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236C" w14:textId="77777777" w:rsidR="00B15B1D" w:rsidRPr="00C04A08" w:rsidRDefault="00B15B1D" w:rsidP="00C62648">
            <w:pPr>
              <w:pStyle w:val="TAC"/>
              <w:rPr>
                <w:ins w:id="56" w:author="R&amp;S" w:date="2023-05-13T10:59:00Z"/>
              </w:rPr>
            </w:pPr>
            <w:ins w:id="57" w:author="R&amp;S" w:date="2023-05-13T10:59:00Z">
              <w:r w:rsidRPr="00C04A08">
                <w:t>6.5.3.2.2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9A3C" w14:textId="77777777" w:rsidR="00B15B1D" w:rsidRPr="00C04A08" w:rsidRDefault="00B15B1D" w:rsidP="00C62648">
            <w:pPr>
              <w:pStyle w:val="TAC"/>
              <w:rPr>
                <w:ins w:id="58" w:author="R&amp;S" w:date="2023-05-13T10:59:00Z"/>
              </w:rPr>
            </w:pPr>
            <w:ins w:id="59" w:author="R&amp;S" w:date="2023-05-13T10:59:00Z">
              <w:r w:rsidRPr="00C04A08">
                <w:t>n258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CBE2" w14:textId="77777777" w:rsidR="00B15B1D" w:rsidRPr="00C04A08" w:rsidRDefault="00B15B1D" w:rsidP="00C62648">
            <w:pPr>
              <w:pStyle w:val="TAC"/>
              <w:rPr>
                <w:ins w:id="60" w:author="R&amp;S" w:date="2023-05-13T10:59:00Z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8003" w14:textId="77777777" w:rsidR="00B15B1D" w:rsidRPr="00C04A08" w:rsidRDefault="00B15B1D" w:rsidP="00C62648">
            <w:pPr>
              <w:pStyle w:val="TAC"/>
              <w:rPr>
                <w:ins w:id="61" w:author="R&amp;S" w:date="2023-05-13T10:5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9D93" w14:textId="77777777" w:rsidR="00B15B1D" w:rsidRPr="00C04A08" w:rsidRDefault="00B15B1D" w:rsidP="00C62648">
            <w:pPr>
              <w:pStyle w:val="TAC"/>
              <w:rPr>
                <w:ins w:id="62" w:author="R&amp;S" w:date="2023-05-13T10:59:00Z"/>
              </w:rPr>
            </w:pPr>
            <w:ins w:id="63" w:author="R&amp;S" w:date="2023-05-13T10:59:00Z">
              <w:r w:rsidRPr="00C04A08">
                <w:t>6.2A.3.2</w:t>
              </w:r>
            </w:ins>
          </w:p>
        </w:tc>
      </w:tr>
      <w:tr w:rsidR="00B15B1D" w:rsidRPr="00C04A08" w14:paraId="5F58F9A8" w14:textId="77777777" w:rsidTr="00C62648">
        <w:trPr>
          <w:trHeight w:val="187"/>
          <w:jc w:val="center"/>
          <w:ins w:id="64" w:author="R&amp;S" w:date="2023-05-13T10:5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BED7" w14:textId="77777777" w:rsidR="00B15B1D" w:rsidRPr="00C04A08" w:rsidRDefault="00B15B1D" w:rsidP="00C62648">
            <w:pPr>
              <w:pStyle w:val="TAC"/>
              <w:rPr>
                <w:ins w:id="65" w:author="R&amp;S" w:date="2023-05-13T10:59:00Z"/>
              </w:rPr>
            </w:pPr>
            <w:ins w:id="66" w:author="R&amp;S" w:date="2023-05-13T10:59:00Z">
              <w:r w:rsidRPr="00C04A08">
                <w:rPr>
                  <w:rFonts w:eastAsia="Malgun Gothic"/>
                </w:rPr>
                <w:t>CA_NS_202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2C1A" w14:textId="77777777" w:rsidR="00B15B1D" w:rsidRPr="00C04A08" w:rsidRDefault="00B15B1D" w:rsidP="00C62648">
            <w:pPr>
              <w:pStyle w:val="TAC"/>
              <w:rPr>
                <w:ins w:id="67" w:author="R&amp;S" w:date="2023-05-13T10:59:00Z"/>
              </w:rPr>
            </w:pPr>
            <w:ins w:id="68" w:author="R&amp;S" w:date="2023-05-13T10:59:00Z">
              <w:r w:rsidRPr="00C04A08">
                <w:rPr>
                  <w:rFonts w:eastAsia="Malgun Gothic"/>
                </w:rPr>
                <w:t>6.5.3.2.3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ADCB" w14:textId="77777777" w:rsidR="00B15B1D" w:rsidRPr="00C04A08" w:rsidRDefault="00B15B1D" w:rsidP="00C62648">
            <w:pPr>
              <w:pStyle w:val="TAC"/>
              <w:rPr>
                <w:ins w:id="69" w:author="R&amp;S" w:date="2023-05-13T10:59:00Z"/>
              </w:rPr>
            </w:pPr>
            <w:ins w:id="70" w:author="R&amp;S" w:date="2023-05-13T10:59:00Z">
              <w:r w:rsidRPr="00C04A08">
                <w:rPr>
                  <w:rFonts w:eastAsia="Malgun Gothic"/>
                </w:rPr>
                <w:t xml:space="preserve">n257, </w:t>
              </w:r>
              <w:r w:rsidRPr="00C04A08">
                <w:rPr>
                  <w:rFonts w:eastAsia="Malgun Gothic" w:cs="Arial"/>
                  <w:lang w:eastAsia="zh-CN"/>
                </w:rPr>
                <w:t>n</w:t>
              </w:r>
              <w:r w:rsidRPr="00C04A08">
                <w:rPr>
                  <w:rFonts w:eastAsia="Malgun Gothic" w:cs="Arial" w:hint="eastAsia"/>
                  <w:lang w:eastAsia="zh-CN"/>
                </w:rPr>
                <w:t>2</w:t>
              </w:r>
              <w:r w:rsidRPr="00C04A08">
                <w:rPr>
                  <w:rFonts w:eastAsia="Malgun Gothic" w:cs="Arial"/>
                  <w:lang w:eastAsia="zh-CN"/>
                </w:rPr>
                <w:t>58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4879" w14:textId="77777777" w:rsidR="00B15B1D" w:rsidRPr="00C04A08" w:rsidRDefault="00B15B1D" w:rsidP="00C62648">
            <w:pPr>
              <w:pStyle w:val="TAC"/>
              <w:rPr>
                <w:ins w:id="71" w:author="R&amp;S" w:date="2023-05-13T10:59:00Z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0A05" w14:textId="77777777" w:rsidR="00B15B1D" w:rsidRPr="00C04A08" w:rsidRDefault="00B15B1D" w:rsidP="00C62648">
            <w:pPr>
              <w:pStyle w:val="TAC"/>
              <w:rPr>
                <w:ins w:id="72" w:author="R&amp;S" w:date="2023-05-13T10:5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4746" w14:textId="77777777" w:rsidR="00B15B1D" w:rsidRPr="00C04A08" w:rsidRDefault="00B15B1D" w:rsidP="00C62648">
            <w:pPr>
              <w:pStyle w:val="TAC"/>
              <w:rPr>
                <w:ins w:id="73" w:author="R&amp;S" w:date="2023-05-13T10:59:00Z"/>
              </w:rPr>
            </w:pPr>
            <w:ins w:id="74" w:author="R&amp;S" w:date="2023-05-13T10:59:00Z">
              <w:r w:rsidRPr="00C04A08">
                <w:rPr>
                  <w:rFonts w:eastAsia="Malgun Gothic"/>
                </w:rPr>
                <w:t>6.2A.3.3</w:t>
              </w:r>
            </w:ins>
          </w:p>
        </w:tc>
      </w:tr>
      <w:tr w:rsidR="00B15B1D" w:rsidRPr="00C04A08" w14:paraId="7C105350" w14:textId="77777777" w:rsidTr="00C62648">
        <w:trPr>
          <w:trHeight w:val="187"/>
          <w:jc w:val="center"/>
          <w:ins w:id="75" w:author="R&amp;S" w:date="2023-05-13T10:5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88D4" w14:textId="77777777" w:rsidR="00B15B1D" w:rsidRPr="00C04A08" w:rsidRDefault="00B15B1D" w:rsidP="00C62648">
            <w:pPr>
              <w:pStyle w:val="TAC"/>
              <w:rPr>
                <w:ins w:id="76" w:author="R&amp;S" w:date="2023-05-13T10:59:00Z"/>
                <w:rFonts w:eastAsia="Malgun Gothic"/>
              </w:rPr>
            </w:pPr>
            <w:ins w:id="77" w:author="R&amp;S" w:date="2023-05-13T10:59:00Z">
              <w:r w:rsidRPr="00FE760F">
                <w:rPr>
                  <w:rFonts w:eastAsia="Malgun Gothic"/>
                </w:rPr>
                <w:t>CA_NS_20</w:t>
              </w:r>
              <w:r>
                <w:rPr>
                  <w:rFonts w:eastAsia="Malgun Gothic"/>
                </w:rPr>
                <w:t>3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354F" w14:textId="77777777" w:rsidR="00B15B1D" w:rsidRPr="00C04A08" w:rsidRDefault="00B15B1D" w:rsidP="00C62648">
            <w:pPr>
              <w:pStyle w:val="TAC"/>
              <w:rPr>
                <w:ins w:id="78" w:author="R&amp;S" w:date="2023-05-13T10:59:00Z"/>
                <w:rFonts w:eastAsia="Malgun Gothic"/>
              </w:rPr>
            </w:pPr>
            <w:ins w:id="79" w:author="R&amp;S" w:date="2023-05-13T10:59:00Z">
              <w:r w:rsidRPr="00FE760F">
                <w:rPr>
                  <w:rFonts w:eastAsia="Malgun Gothic"/>
                </w:rPr>
                <w:t>6.5.3.2.</w:t>
              </w:r>
              <w:r>
                <w:rPr>
                  <w:rFonts w:eastAsia="Malgun Gothic"/>
                </w:rPr>
                <w:t>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011F" w14:textId="77777777" w:rsidR="00B15B1D" w:rsidRPr="00C04A08" w:rsidRDefault="00B15B1D" w:rsidP="00C62648">
            <w:pPr>
              <w:pStyle w:val="TAC"/>
              <w:rPr>
                <w:ins w:id="80" w:author="R&amp;S" w:date="2023-05-13T10:59:00Z"/>
                <w:rFonts w:eastAsia="Malgun Gothic"/>
              </w:rPr>
            </w:pPr>
            <w:ins w:id="81" w:author="R&amp;S" w:date="2023-05-13T10:59:00Z">
              <w:r w:rsidRPr="005B5DDF">
                <w:rPr>
                  <w:rFonts w:eastAsia="Malgun Gothic" w:cs="Arial"/>
                  <w:lang w:eastAsia="zh-CN"/>
                </w:rPr>
                <w:t>n</w:t>
              </w:r>
              <w:r w:rsidRPr="005B5DDF">
                <w:rPr>
                  <w:rFonts w:eastAsia="Malgun Gothic" w:cs="Arial" w:hint="eastAsia"/>
                  <w:lang w:eastAsia="zh-CN"/>
                </w:rPr>
                <w:t>2</w:t>
              </w:r>
              <w:r w:rsidRPr="005B5DDF">
                <w:rPr>
                  <w:rFonts w:eastAsia="Malgun Gothic" w:cs="Arial"/>
                  <w:lang w:eastAsia="zh-CN"/>
                </w:rPr>
                <w:t>58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F1FB" w14:textId="77777777" w:rsidR="00B15B1D" w:rsidRPr="00C04A08" w:rsidRDefault="00B15B1D" w:rsidP="00C62648">
            <w:pPr>
              <w:pStyle w:val="TAC"/>
              <w:rPr>
                <w:ins w:id="82" w:author="R&amp;S" w:date="2023-05-13T10:59:00Z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FD5B" w14:textId="77777777" w:rsidR="00B15B1D" w:rsidRPr="00C04A08" w:rsidRDefault="00B15B1D" w:rsidP="00C62648">
            <w:pPr>
              <w:pStyle w:val="TAC"/>
              <w:rPr>
                <w:ins w:id="83" w:author="R&amp;S" w:date="2023-05-13T10:5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575D" w14:textId="77777777" w:rsidR="00B15B1D" w:rsidRPr="00C04A08" w:rsidRDefault="00B15B1D" w:rsidP="00C62648">
            <w:pPr>
              <w:pStyle w:val="TAC"/>
              <w:rPr>
                <w:ins w:id="84" w:author="R&amp;S" w:date="2023-05-13T10:59:00Z"/>
                <w:rFonts w:eastAsia="Malgun Gothic"/>
              </w:rPr>
            </w:pPr>
            <w:ins w:id="85" w:author="R&amp;S" w:date="2023-05-13T10:59:00Z">
              <w:r w:rsidRPr="00FE760F">
                <w:rPr>
                  <w:rFonts w:eastAsia="Malgun Gothic"/>
                </w:rPr>
                <w:t>6.2A.3.</w:t>
              </w:r>
              <w:r>
                <w:rPr>
                  <w:rFonts w:eastAsia="Malgun Gothic"/>
                </w:rPr>
                <w:t>4</w:t>
              </w:r>
            </w:ins>
          </w:p>
        </w:tc>
      </w:tr>
      <w:tr w:rsidR="00B15B1D" w:rsidRPr="00C04A08" w14:paraId="0AD421D6" w14:textId="77777777" w:rsidTr="00C62648">
        <w:trPr>
          <w:trHeight w:val="187"/>
          <w:jc w:val="center"/>
          <w:ins w:id="86" w:author="R&amp;S" w:date="2023-05-13T10:59:00Z"/>
        </w:trPr>
        <w:tc>
          <w:tcPr>
            <w:tcW w:w="7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1DAC" w14:textId="77777777" w:rsidR="00B15B1D" w:rsidRPr="00C04A08" w:rsidRDefault="00B15B1D" w:rsidP="00C62648">
            <w:pPr>
              <w:pStyle w:val="TAN"/>
              <w:rPr>
                <w:ins w:id="87" w:author="R&amp;S" w:date="2023-05-13T10:59:00Z"/>
                <w:rFonts w:eastAsia="Malgun Gothic"/>
              </w:rPr>
            </w:pPr>
            <w:ins w:id="88" w:author="R&amp;S" w:date="2023-05-13T10:59:00Z">
              <w:r w:rsidRPr="00615895">
                <w:rPr>
                  <w:rFonts w:eastAsia="Malgun Gothic"/>
                </w:rPr>
                <w:t>NOTE:</w:t>
              </w:r>
              <w:r w:rsidRPr="00615895">
                <w:rPr>
                  <w:rFonts w:eastAsia="Malgun Gothic"/>
                </w:rPr>
                <w:tab/>
                <w:t>CA_NS_201 is obsolete, the associated additional spurious emission requirements are not applicable.</w:t>
              </w:r>
            </w:ins>
          </w:p>
        </w:tc>
      </w:tr>
    </w:tbl>
    <w:p w14:paraId="0722B3C3" w14:textId="77777777" w:rsidR="00B15B1D" w:rsidRPr="00C04A08" w:rsidRDefault="00B15B1D" w:rsidP="00B15B1D">
      <w:pPr>
        <w:rPr>
          <w:ins w:id="89" w:author="R&amp;S" w:date="2023-05-13T10:59:00Z"/>
        </w:rPr>
      </w:pPr>
    </w:p>
    <w:p w14:paraId="5956E8F9" w14:textId="03371963" w:rsidR="00B15B1D" w:rsidRPr="00C04A08" w:rsidRDefault="00B15B1D" w:rsidP="00B15B1D">
      <w:pPr>
        <w:pStyle w:val="TH"/>
        <w:rPr>
          <w:ins w:id="90" w:author="R&amp;S" w:date="2023-05-13T10:59:00Z"/>
        </w:rPr>
      </w:pPr>
      <w:ins w:id="91" w:author="R&amp;S" w:date="2023-05-13T10:59:00Z">
        <w:r w:rsidRPr="00C04A08">
          <w:t>Table 6.2A.3.</w:t>
        </w:r>
      </w:ins>
      <w:ins w:id="92" w:author="R&amp;S" w:date="2023-05-13T11:00:00Z">
        <w:r w:rsidR="00A556EF">
          <w:t>0</w:t>
        </w:r>
      </w:ins>
      <w:ins w:id="93" w:author="R&amp;S" w:date="2023-05-13T10:59:00Z">
        <w:r w:rsidRPr="00C04A08">
          <w:t xml:space="preserve">-2: Value of </w:t>
        </w:r>
        <w:proofErr w:type="spellStart"/>
        <w:r w:rsidRPr="00C04A08">
          <w:t>additionalSpectrumEmission</w:t>
        </w:r>
        <w:proofErr w:type="spellEnd"/>
      </w:ins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593"/>
        <w:gridCol w:w="1620"/>
        <w:gridCol w:w="1734"/>
        <w:gridCol w:w="1276"/>
        <w:gridCol w:w="425"/>
        <w:gridCol w:w="425"/>
        <w:gridCol w:w="567"/>
        <w:gridCol w:w="778"/>
      </w:tblGrid>
      <w:tr w:rsidR="00B15B1D" w:rsidRPr="00C04A08" w14:paraId="13970847" w14:textId="77777777" w:rsidTr="00C62648">
        <w:trPr>
          <w:trHeight w:val="187"/>
          <w:jc w:val="center"/>
          <w:ins w:id="94" w:author="R&amp;S" w:date="2023-05-13T10:59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8DF1" w14:textId="77777777" w:rsidR="00B15B1D" w:rsidRPr="00C04A08" w:rsidRDefault="00B15B1D" w:rsidP="00C62648">
            <w:pPr>
              <w:pStyle w:val="TAH"/>
              <w:rPr>
                <w:ins w:id="95" w:author="R&amp;S" w:date="2023-05-13T10:59:00Z"/>
              </w:rPr>
            </w:pPr>
            <w:ins w:id="96" w:author="R&amp;S" w:date="2023-05-13T10:59:00Z">
              <w:r w:rsidRPr="00C04A08">
                <w:t>NR Band</w:t>
              </w:r>
            </w:ins>
          </w:p>
        </w:tc>
        <w:tc>
          <w:tcPr>
            <w:tcW w:w="8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4F8F" w14:textId="77777777" w:rsidR="00B15B1D" w:rsidRPr="00C04A08" w:rsidRDefault="00B15B1D" w:rsidP="00C62648">
            <w:pPr>
              <w:pStyle w:val="TAH"/>
              <w:rPr>
                <w:ins w:id="97" w:author="R&amp;S" w:date="2023-05-13T10:59:00Z"/>
              </w:rPr>
            </w:pPr>
            <w:ins w:id="98" w:author="R&amp;S" w:date="2023-05-13T10:59:00Z">
              <w:r w:rsidRPr="00C04A08">
                <w:t xml:space="preserve">Value of </w:t>
              </w:r>
              <w:proofErr w:type="spellStart"/>
              <w:r w:rsidRPr="00C04A08">
                <w:t>additionalSpectrumEmission</w:t>
              </w:r>
              <w:proofErr w:type="spellEnd"/>
              <w:r w:rsidRPr="00C04A08">
                <w:t xml:space="preserve"> / NS number</w:t>
              </w:r>
            </w:ins>
          </w:p>
        </w:tc>
      </w:tr>
      <w:tr w:rsidR="00B15B1D" w:rsidRPr="00C04A08" w14:paraId="13A87AF2" w14:textId="77777777" w:rsidTr="00C62648">
        <w:trPr>
          <w:trHeight w:val="187"/>
          <w:jc w:val="center"/>
          <w:ins w:id="99" w:author="R&amp;S" w:date="2023-05-13T10:59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51C7" w14:textId="77777777" w:rsidR="00B15B1D" w:rsidRPr="00C04A08" w:rsidRDefault="00B15B1D" w:rsidP="00C62648">
            <w:pPr>
              <w:pStyle w:val="TAH"/>
              <w:rPr>
                <w:ins w:id="100" w:author="R&amp;S" w:date="2023-05-13T10:59:00Z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0BCB" w14:textId="77777777" w:rsidR="00B15B1D" w:rsidRPr="00C04A08" w:rsidRDefault="00B15B1D" w:rsidP="00C62648">
            <w:pPr>
              <w:pStyle w:val="TAH"/>
              <w:rPr>
                <w:ins w:id="101" w:author="R&amp;S" w:date="2023-05-13T10:59:00Z"/>
              </w:rPr>
            </w:pPr>
            <w:ins w:id="102" w:author="R&amp;S" w:date="2023-05-13T10:59:00Z">
              <w:r w:rsidRPr="00C04A08">
                <w:t>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560C" w14:textId="77777777" w:rsidR="00B15B1D" w:rsidRPr="00C04A08" w:rsidRDefault="00B15B1D" w:rsidP="00C62648">
            <w:pPr>
              <w:pStyle w:val="TAH"/>
              <w:rPr>
                <w:ins w:id="103" w:author="R&amp;S" w:date="2023-05-13T10:59:00Z"/>
              </w:rPr>
            </w:pPr>
            <w:ins w:id="104" w:author="R&amp;S" w:date="2023-05-13T10:59:00Z">
              <w:r w:rsidRPr="00C04A08">
                <w:t>1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C208" w14:textId="77777777" w:rsidR="00B15B1D" w:rsidRPr="00C04A08" w:rsidRDefault="00B15B1D" w:rsidP="00C62648">
            <w:pPr>
              <w:pStyle w:val="TAH"/>
              <w:rPr>
                <w:ins w:id="105" w:author="R&amp;S" w:date="2023-05-13T10:59:00Z"/>
              </w:rPr>
            </w:pPr>
            <w:ins w:id="106" w:author="R&amp;S" w:date="2023-05-13T10:59:00Z">
              <w:r w:rsidRPr="00C04A08"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852D" w14:textId="77777777" w:rsidR="00B15B1D" w:rsidRPr="00C04A08" w:rsidRDefault="00B15B1D" w:rsidP="00C62648">
            <w:pPr>
              <w:pStyle w:val="TAH"/>
              <w:rPr>
                <w:ins w:id="107" w:author="R&amp;S" w:date="2023-05-13T10:59:00Z"/>
              </w:rPr>
            </w:pPr>
            <w:ins w:id="108" w:author="R&amp;S" w:date="2023-05-13T10:59:00Z">
              <w:r w:rsidRPr="00C04A08">
                <w:t>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C1C7" w14:textId="77777777" w:rsidR="00B15B1D" w:rsidRPr="00C04A08" w:rsidRDefault="00B15B1D" w:rsidP="00C62648">
            <w:pPr>
              <w:pStyle w:val="TAH"/>
              <w:rPr>
                <w:ins w:id="109" w:author="R&amp;S" w:date="2023-05-13T10:59:00Z"/>
              </w:rPr>
            </w:pPr>
            <w:ins w:id="110" w:author="R&amp;S" w:date="2023-05-13T10:59:00Z">
              <w:r w:rsidRPr="00C04A08">
                <w:t>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AC23" w14:textId="77777777" w:rsidR="00B15B1D" w:rsidRPr="00C04A08" w:rsidRDefault="00B15B1D" w:rsidP="00C62648">
            <w:pPr>
              <w:pStyle w:val="TAH"/>
              <w:rPr>
                <w:ins w:id="111" w:author="R&amp;S" w:date="2023-05-13T10:59:00Z"/>
              </w:rPr>
            </w:pPr>
            <w:ins w:id="112" w:author="R&amp;S" w:date="2023-05-13T10:59:00Z">
              <w:r w:rsidRPr="00C04A08"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8112" w14:textId="77777777" w:rsidR="00B15B1D" w:rsidRPr="00C04A08" w:rsidRDefault="00B15B1D" w:rsidP="00C62648">
            <w:pPr>
              <w:pStyle w:val="TAH"/>
              <w:rPr>
                <w:ins w:id="113" w:author="R&amp;S" w:date="2023-05-13T10:59:00Z"/>
              </w:rPr>
            </w:pPr>
            <w:ins w:id="114" w:author="R&amp;S" w:date="2023-05-13T10:59:00Z">
              <w:r w:rsidRPr="00C04A08">
                <w:t>6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7EE1" w14:textId="77777777" w:rsidR="00B15B1D" w:rsidRPr="00C04A08" w:rsidRDefault="00B15B1D" w:rsidP="00C62648">
            <w:pPr>
              <w:pStyle w:val="TAH"/>
              <w:rPr>
                <w:ins w:id="115" w:author="R&amp;S" w:date="2023-05-13T10:59:00Z"/>
              </w:rPr>
            </w:pPr>
            <w:ins w:id="116" w:author="R&amp;S" w:date="2023-05-13T10:59:00Z">
              <w:r w:rsidRPr="00C04A08">
                <w:t>7</w:t>
              </w:r>
            </w:ins>
          </w:p>
        </w:tc>
      </w:tr>
      <w:tr w:rsidR="00B15B1D" w:rsidRPr="00C04A08" w14:paraId="6E3899E9" w14:textId="77777777" w:rsidTr="00C62648">
        <w:trPr>
          <w:trHeight w:val="187"/>
          <w:jc w:val="center"/>
          <w:ins w:id="117" w:author="R&amp;S" w:date="2023-05-13T10:59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15D79" w14:textId="77777777" w:rsidR="00B15B1D" w:rsidRPr="00C04A08" w:rsidRDefault="00B15B1D" w:rsidP="00C62648">
            <w:pPr>
              <w:pStyle w:val="TAC"/>
              <w:rPr>
                <w:ins w:id="118" w:author="R&amp;S" w:date="2023-05-13T10:59:00Z"/>
              </w:rPr>
            </w:pPr>
            <w:ins w:id="119" w:author="R&amp;S" w:date="2023-05-13T10:59:00Z">
              <w:r w:rsidRPr="00C04A08">
                <w:t>n257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B058" w14:textId="77777777" w:rsidR="00B15B1D" w:rsidRPr="00C04A08" w:rsidRDefault="00B15B1D" w:rsidP="00C62648">
            <w:pPr>
              <w:pStyle w:val="TAC"/>
              <w:rPr>
                <w:ins w:id="120" w:author="R&amp;S" w:date="2023-05-13T10:59:00Z"/>
              </w:rPr>
            </w:pPr>
            <w:ins w:id="121" w:author="R&amp;S" w:date="2023-05-13T10:59:00Z">
              <w:r w:rsidRPr="00C04A08">
                <w:t>CA_NS_200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DB16" w14:textId="77777777" w:rsidR="00B15B1D" w:rsidRPr="00C04A08" w:rsidRDefault="00B15B1D" w:rsidP="00C62648">
            <w:pPr>
              <w:pStyle w:val="TAC"/>
              <w:rPr>
                <w:ins w:id="122" w:author="R&amp;S" w:date="2023-05-13T10:59:00Z"/>
              </w:rPr>
            </w:pPr>
            <w:ins w:id="123" w:author="R&amp;S" w:date="2023-05-13T10:59:00Z">
              <w:r w:rsidRPr="00C04A08">
                <w:rPr>
                  <w:rFonts w:eastAsia="Malgun Gothic"/>
                </w:rPr>
                <w:t>CA_NS_202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C0E5" w14:textId="77777777" w:rsidR="00B15B1D" w:rsidRPr="00C04A08" w:rsidRDefault="00B15B1D" w:rsidP="00C62648">
            <w:pPr>
              <w:pStyle w:val="TAC"/>
              <w:rPr>
                <w:ins w:id="124" w:author="R&amp;S" w:date="2023-05-13T10:5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EC3B" w14:textId="77777777" w:rsidR="00B15B1D" w:rsidRPr="00C04A08" w:rsidRDefault="00B15B1D" w:rsidP="00C62648">
            <w:pPr>
              <w:pStyle w:val="TAC"/>
              <w:rPr>
                <w:ins w:id="125" w:author="R&amp;S" w:date="2023-05-13T10:5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6183" w14:textId="77777777" w:rsidR="00B15B1D" w:rsidRPr="00C04A08" w:rsidRDefault="00B15B1D" w:rsidP="00C62648">
            <w:pPr>
              <w:pStyle w:val="TAC"/>
              <w:rPr>
                <w:ins w:id="126" w:author="R&amp;S" w:date="2023-05-13T10:5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9C68" w14:textId="77777777" w:rsidR="00B15B1D" w:rsidRPr="00C04A08" w:rsidRDefault="00B15B1D" w:rsidP="00C62648">
            <w:pPr>
              <w:pStyle w:val="TAC"/>
              <w:rPr>
                <w:ins w:id="127" w:author="R&amp;S" w:date="2023-05-13T10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1600" w14:textId="77777777" w:rsidR="00B15B1D" w:rsidRPr="00C04A08" w:rsidRDefault="00B15B1D" w:rsidP="00C62648">
            <w:pPr>
              <w:pStyle w:val="TAC"/>
              <w:rPr>
                <w:ins w:id="128" w:author="R&amp;S" w:date="2023-05-13T10:59:00Z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DE22" w14:textId="77777777" w:rsidR="00B15B1D" w:rsidRPr="00C04A08" w:rsidRDefault="00B15B1D" w:rsidP="00C62648">
            <w:pPr>
              <w:pStyle w:val="TAC"/>
              <w:rPr>
                <w:ins w:id="129" w:author="R&amp;S" w:date="2023-05-13T10:59:00Z"/>
              </w:rPr>
            </w:pPr>
          </w:p>
        </w:tc>
      </w:tr>
      <w:tr w:rsidR="00B15B1D" w:rsidRPr="00C04A08" w14:paraId="4C621EDF" w14:textId="77777777" w:rsidTr="00C62648">
        <w:trPr>
          <w:trHeight w:val="187"/>
          <w:jc w:val="center"/>
          <w:ins w:id="130" w:author="R&amp;S" w:date="2023-05-13T10:59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7E80" w14:textId="77777777" w:rsidR="00B15B1D" w:rsidRPr="00C04A08" w:rsidRDefault="00B15B1D" w:rsidP="00C62648">
            <w:pPr>
              <w:pStyle w:val="TAC"/>
              <w:rPr>
                <w:ins w:id="131" w:author="R&amp;S" w:date="2023-05-13T10:59:00Z"/>
              </w:rPr>
            </w:pPr>
            <w:ins w:id="132" w:author="R&amp;S" w:date="2023-05-13T10:59:00Z">
              <w:r w:rsidRPr="00C04A08">
                <w:t>n258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2BBE9" w14:textId="77777777" w:rsidR="00B15B1D" w:rsidRPr="00C04A08" w:rsidRDefault="00B15B1D" w:rsidP="00C62648">
            <w:pPr>
              <w:pStyle w:val="TAC"/>
              <w:rPr>
                <w:ins w:id="133" w:author="R&amp;S" w:date="2023-05-13T10:59:00Z"/>
              </w:rPr>
            </w:pPr>
            <w:ins w:id="134" w:author="R&amp;S" w:date="2023-05-13T10:59:00Z">
              <w:r w:rsidRPr="00C04A08">
                <w:t>CA_NS_200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F9118" w14:textId="77777777" w:rsidR="00B15B1D" w:rsidRPr="00C04A08" w:rsidRDefault="00B15B1D" w:rsidP="00C62648">
            <w:pPr>
              <w:pStyle w:val="TAC"/>
              <w:rPr>
                <w:ins w:id="135" w:author="R&amp;S" w:date="2023-05-13T10:59:00Z"/>
              </w:rPr>
            </w:pPr>
            <w:ins w:id="136" w:author="R&amp;S" w:date="2023-05-13T10:59:00Z">
              <w:r w:rsidRPr="00C04A08">
                <w:t>CA_NS_201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0915" w14:textId="77777777" w:rsidR="00B15B1D" w:rsidRPr="00C04A08" w:rsidRDefault="00B15B1D" w:rsidP="00C62648">
            <w:pPr>
              <w:pStyle w:val="TAC"/>
              <w:rPr>
                <w:ins w:id="137" w:author="R&amp;S" w:date="2023-05-13T10:59:00Z"/>
              </w:rPr>
            </w:pPr>
            <w:ins w:id="138" w:author="R&amp;S" w:date="2023-05-13T10:59:00Z">
              <w:r w:rsidRPr="00C04A08">
                <w:t>CA_NS_202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296B" w14:textId="77777777" w:rsidR="00B15B1D" w:rsidRPr="00C04A08" w:rsidRDefault="00B15B1D" w:rsidP="00C62648">
            <w:pPr>
              <w:pStyle w:val="TAC"/>
              <w:rPr>
                <w:ins w:id="139" w:author="R&amp;S" w:date="2023-05-13T10:59:00Z"/>
              </w:rPr>
            </w:pPr>
            <w:ins w:id="140" w:author="R&amp;S" w:date="2023-05-13T10:59:00Z">
              <w:r w:rsidRPr="00446013">
                <w:t>CA_NS_20</w:t>
              </w:r>
              <w:r>
                <w:t>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CFF4" w14:textId="77777777" w:rsidR="00B15B1D" w:rsidRPr="00C04A08" w:rsidRDefault="00B15B1D" w:rsidP="00C62648">
            <w:pPr>
              <w:pStyle w:val="TAC"/>
              <w:rPr>
                <w:ins w:id="141" w:author="R&amp;S" w:date="2023-05-13T10:5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9490" w14:textId="77777777" w:rsidR="00B15B1D" w:rsidRPr="00C04A08" w:rsidRDefault="00B15B1D" w:rsidP="00C62648">
            <w:pPr>
              <w:pStyle w:val="TAC"/>
              <w:rPr>
                <w:ins w:id="142" w:author="R&amp;S" w:date="2023-05-13T10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38C0" w14:textId="77777777" w:rsidR="00B15B1D" w:rsidRPr="00C04A08" w:rsidRDefault="00B15B1D" w:rsidP="00C62648">
            <w:pPr>
              <w:pStyle w:val="TAC"/>
              <w:rPr>
                <w:ins w:id="143" w:author="R&amp;S" w:date="2023-05-13T10:59:00Z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C876" w14:textId="77777777" w:rsidR="00B15B1D" w:rsidRPr="00C04A08" w:rsidRDefault="00B15B1D" w:rsidP="00C62648">
            <w:pPr>
              <w:pStyle w:val="TAC"/>
              <w:rPr>
                <w:ins w:id="144" w:author="R&amp;S" w:date="2023-05-13T10:59:00Z"/>
              </w:rPr>
            </w:pPr>
          </w:p>
        </w:tc>
      </w:tr>
      <w:tr w:rsidR="00B15B1D" w:rsidRPr="00C04A08" w14:paraId="0CF00D01" w14:textId="77777777" w:rsidTr="00C62648">
        <w:trPr>
          <w:trHeight w:val="187"/>
          <w:jc w:val="center"/>
          <w:ins w:id="145" w:author="R&amp;S" w:date="2023-05-13T10:59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4034" w14:textId="77777777" w:rsidR="00B15B1D" w:rsidRPr="00C04A08" w:rsidRDefault="00B15B1D" w:rsidP="00C62648">
            <w:pPr>
              <w:pStyle w:val="TAC"/>
              <w:rPr>
                <w:ins w:id="146" w:author="R&amp;S" w:date="2023-05-13T10:59:00Z"/>
                <w:lang w:eastAsia="ja-JP"/>
              </w:rPr>
            </w:pPr>
            <w:ins w:id="147" w:author="R&amp;S" w:date="2023-05-13T10:59:00Z">
              <w:r w:rsidRPr="00C04A08">
                <w:rPr>
                  <w:lang w:eastAsia="ja-JP"/>
                </w:rPr>
                <w:t>n</w:t>
              </w:r>
              <w:r w:rsidRPr="00C04A08">
                <w:rPr>
                  <w:rFonts w:hint="eastAsia"/>
                  <w:lang w:eastAsia="ja-JP"/>
                </w:rPr>
                <w:t>2</w:t>
              </w:r>
              <w:r w:rsidRPr="00C04A08">
                <w:rPr>
                  <w:lang w:eastAsia="ja-JP"/>
                </w:rPr>
                <w:t>59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FA03" w14:textId="77777777" w:rsidR="00B15B1D" w:rsidRPr="00C04A08" w:rsidRDefault="00B15B1D" w:rsidP="00C62648">
            <w:pPr>
              <w:pStyle w:val="TAC"/>
              <w:rPr>
                <w:ins w:id="148" w:author="R&amp;S" w:date="2023-05-13T10:59:00Z"/>
              </w:rPr>
            </w:pPr>
            <w:ins w:id="149" w:author="R&amp;S" w:date="2023-05-13T10:59:00Z">
              <w:r w:rsidRPr="00C04A08">
                <w:t>CA_NS_200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06F4" w14:textId="77777777" w:rsidR="00B15B1D" w:rsidRPr="00C04A08" w:rsidRDefault="00B15B1D" w:rsidP="00C62648">
            <w:pPr>
              <w:pStyle w:val="TAC"/>
              <w:rPr>
                <w:ins w:id="150" w:author="R&amp;S" w:date="2023-05-13T10:59:00Z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8B84" w14:textId="77777777" w:rsidR="00B15B1D" w:rsidRPr="00C04A08" w:rsidRDefault="00B15B1D" w:rsidP="00C62648">
            <w:pPr>
              <w:pStyle w:val="TAC"/>
              <w:rPr>
                <w:ins w:id="151" w:author="R&amp;S" w:date="2023-05-13T10:5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2EBA" w14:textId="77777777" w:rsidR="00B15B1D" w:rsidRPr="00C04A08" w:rsidRDefault="00B15B1D" w:rsidP="00C62648">
            <w:pPr>
              <w:pStyle w:val="TAC"/>
              <w:rPr>
                <w:ins w:id="152" w:author="R&amp;S" w:date="2023-05-13T10:5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855E" w14:textId="77777777" w:rsidR="00B15B1D" w:rsidRPr="00C04A08" w:rsidRDefault="00B15B1D" w:rsidP="00C62648">
            <w:pPr>
              <w:pStyle w:val="TAC"/>
              <w:rPr>
                <w:ins w:id="153" w:author="R&amp;S" w:date="2023-05-13T10:5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1AEE" w14:textId="77777777" w:rsidR="00B15B1D" w:rsidRPr="00C04A08" w:rsidRDefault="00B15B1D" w:rsidP="00C62648">
            <w:pPr>
              <w:pStyle w:val="TAC"/>
              <w:rPr>
                <w:ins w:id="154" w:author="R&amp;S" w:date="2023-05-13T10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BD47" w14:textId="77777777" w:rsidR="00B15B1D" w:rsidRPr="00C04A08" w:rsidRDefault="00B15B1D" w:rsidP="00C62648">
            <w:pPr>
              <w:pStyle w:val="TAC"/>
              <w:rPr>
                <w:ins w:id="155" w:author="R&amp;S" w:date="2023-05-13T10:59:00Z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3C10" w14:textId="77777777" w:rsidR="00B15B1D" w:rsidRPr="00C04A08" w:rsidRDefault="00B15B1D" w:rsidP="00C62648">
            <w:pPr>
              <w:pStyle w:val="TAC"/>
              <w:rPr>
                <w:ins w:id="156" w:author="R&amp;S" w:date="2023-05-13T10:59:00Z"/>
              </w:rPr>
            </w:pPr>
          </w:p>
        </w:tc>
      </w:tr>
      <w:tr w:rsidR="00B15B1D" w:rsidRPr="00C04A08" w14:paraId="5D5C96B9" w14:textId="77777777" w:rsidTr="00C62648">
        <w:trPr>
          <w:trHeight w:val="187"/>
          <w:jc w:val="center"/>
          <w:ins w:id="157" w:author="R&amp;S" w:date="2023-05-13T10:59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9502" w14:textId="77777777" w:rsidR="00B15B1D" w:rsidRPr="00C04A08" w:rsidRDefault="00B15B1D" w:rsidP="00C62648">
            <w:pPr>
              <w:pStyle w:val="TAC"/>
              <w:rPr>
                <w:ins w:id="158" w:author="R&amp;S" w:date="2023-05-13T10:59:00Z"/>
              </w:rPr>
            </w:pPr>
            <w:ins w:id="159" w:author="R&amp;S" w:date="2023-05-13T10:59:00Z">
              <w:r w:rsidRPr="00C04A08">
                <w:t>n260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47006" w14:textId="77777777" w:rsidR="00B15B1D" w:rsidRPr="00C04A08" w:rsidRDefault="00B15B1D" w:rsidP="00C62648">
            <w:pPr>
              <w:pStyle w:val="TAC"/>
              <w:rPr>
                <w:ins w:id="160" w:author="R&amp;S" w:date="2023-05-13T10:59:00Z"/>
              </w:rPr>
            </w:pPr>
            <w:ins w:id="161" w:author="R&amp;S" w:date="2023-05-13T10:59:00Z">
              <w:r w:rsidRPr="00C04A08">
                <w:t>CA_NS_200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9196" w14:textId="77777777" w:rsidR="00B15B1D" w:rsidRPr="00C04A08" w:rsidRDefault="00B15B1D" w:rsidP="00C62648">
            <w:pPr>
              <w:pStyle w:val="TAC"/>
              <w:rPr>
                <w:ins w:id="162" w:author="R&amp;S" w:date="2023-05-13T10:59:00Z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07A0" w14:textId="77777777" w:rsidR="00B15B1D" w:rsidRPr="00C04A08" w:rsidRDefault="00B15B1D" w:rsidP="00C62648">
            <w:pPr>
              <w:pStyle w:val="TAC"/>
              <w:rPr>
                <w:ins w:id="163" w:author="R&amp;S" w:date="2023-05-13T10:5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60AF" w14:textId="77777777" w:rsidR="00B15B1D" w:rsidRPr="00C04A08" w:rsidRDefault="00B15B1D" w:rsidP="00C62648">
            <w:pPr>
              <w:pStyle w:val="TAC"/>
              <w:rPr>
                <w:ins w:id="164" w:author="R&amp;S" w:date="2023-05-13T10:5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186E" w14:textId="77777777" w:rsidR="00B15B1D" w:rsidRPr="00C04A08" w:rsidRDefault="00B15B1D" w:rsidP="00C62648">
            <w:pPr>
              <w:pStyle w:val="TAC"/>
              <w:rPr>
                <w:ins w:id="165" w:author="R&amp;S" w:date="2023-05-13T10:5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FB5E" w14:textId="77777777" w:rsidR="00B15B1D" w:rsidRPr="00C04A08" w:rsidRDefault="00B15B1D" w:rsidP="00C62648">
            <w:pPr>
              <w:pStyle w:val="TAC"/>
              <w:rPr>
                <w:ins w:id="166" w:author="R&amp;S" w:date="2023-05-13T10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22F5" w14:textId="77777777" w:rsidR="00B15B1D" w:rsidRPr="00C04A08" w:rsidRDefault="00B15B1D" w:rsidP="00C62648">
            <w:pPr>
              <w:pStyle w:val="TAC"/>
              <w:rPr>
                <w:ins w:id="167" w:author="R&amp;S" w:date="2023-05-13T10:59:00Z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FABB" w14:textId="77777777" w:rsidR="00B15B1D" w:rsidRPr="00C04A08" w:rsidRDefault="00B15B1D" w:rsidP="00C62648">
            <w:pPr>
              <w:pStyle w:val="TAC"/>
              <w:rPr>
                <w:ins w:id="168" w:author="R&amp;S" w:date="2023-05-13T10:59:00Z"/>
              </w:rPr>
            </w:pPr>
          </w:p>
        </w:tc>
      </w:tr>
      <w:tr w:rsidR="00B15B1D" w:rsidRPr="00C04A08" w14:paraId="7B2F7B32" w14:textId="77777777" w:rsidTr="00C62648">
        <w:trPr>
          <w:trHeight w:val="187"/>
          <w:jc w:val="center"/>
          <w:ins w:id="169" w:author="R&amp;S" w:date="2023-05-13T10:59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194A" w14:textId="77777777" w:rsidR="00B15B1D" w:rsidRPr="00C04A08" w:rsidRDefault="00B15B1D" w:rsidP="00C62648">
            <w:pPr>
              <w:pStyle w:val="TAC"/>
              <w:rPr>
                <w:ins w:id="170" w:author="R&amp;S" w:date="2023-05-13T10:59:00Z"/>
              </w:rPr>
            </w:pPr>
            <w:ins w:id="171" w:author="R&amp;S" w:date="2023-05-13T10:59:00Z">
              <w:r w:rsidRPr="00C04A08">
                <w:t>n261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9FCCF" w14:textId="77777777" w:rsidR="00B15B1D" w:rsidRPr="00C04A08" w:rsidRDefault="00B15B1D" w:rsidP="00C62648">
            <w:pPr>
              <w:pStyle w:val="TAC"/>
              <w:rPr>
                <w:ins w:id="172" w:author="R&amp;S" w:date="2023-05-13T10:59:00Z"/>
              </w:rPr>
            </w:pPr>
            <w:ins w:id="173" w:author="R&amp;S" w:date="2023-05-13T10:59:00Z">
              <w:r w:rsidRPr="00C04A08">
                <w:t>CA_NS_200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4B45" w14:textId="77777777" w:rsidR="00B15B1D" w:rsidRPr="00C04A08" w:rsidRDefault="00B15B1D" w:rsidP="00C62648">
            <w:pPr>
              <w:pStyle w:val="TAC"/>
              <w:rPr>
                <w:ins w:id="174" w:author="R&amp;S" w:date="2023-05-13T10:59:00Z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6723" w14:textId="77777777" w:rsidR="00B15B1D" w:rsidRPr="00C04A08" w:rsidRDefault="00B15B1D" w:rsidP="00C62648">
            <w:pPr>
              <w:pStyle w:val="TAC"/>
              <w:rPr>
                <w:ins w:id="175" w:author="R&amp;S" w:date="2023-05-13T10:5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9815" w14:textId="77777777" w:rsidR="00B15B1D" w:rsidRPr="00C04A08" w:rsidRDefault="00B15B1D" w:rsidP="00C62648">
            <w:pPr>
              <w:pStyle w:val="TAC"/>
              <w:rPr>
                <w:ins w:id="176" w:author="R&amp;S" w:date="2023-05-13T10:5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4CE6" w14:textId="77777777" w:rsidR="00B15B1D" w:rsidRPr="00C04A08" w:rsidRDefault="00B15B1D" w:rsidP="00C62648">
            <w:pPr>
              <w:pStyle w:val="TAC"/>
              <w:rPr>
                <w:ins w:id="177" w:author="R&amp;S" w:date="2023-05-13T10:5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E347" w14:textId="77777777" w:rsidR="00B15B1D" w:rsidRPr="00C04A08" w:rsidRDefault="00B15B1D" w:rsidP="00C62648">
            <w:pPr>
              <w:pStyle w:val="TAC"/>
              <w:rPr>
                <w:ins w:id="178" w:author="R&amp;S" w:date="2023-05-13T10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FED3" w14:textId="77777777" w:rsidR="00B15B1D" w:rsidRPr="00C04A08" w:rsidRDefault="00B15B1D" w:rsidP="00C62648">
            <w:pPr>
              <w:pStyle w:val="TAC"/>
              <w:rPr>
                <w:ins w:id="179" w:author="R&amp;S" w:date="2023-05-13T10:59:00Z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AAEF" w14:textId="77777777" w:rsidR="00B15B1D" w:rsidRPr="00C04A08" w:rsidRDefault="00B15B1D" w:rsidP="00C62648">
            <w:pPr>
              <w:pStyle w:val="TAC"/>
              <w:rPr>
                <w:ins w:id="180" w:author="R&amp;S" w:date="2023-05-13T10:59:00Z"/>
              </w:rPr>
            </w:pPr>
          </w:p>
        </w:tc>
      </w:tr>
      <w:tr w:rsidR="00B15B1D" w:rsidRPr="00C04A08" w14:paraId="52F1F242" w14:textId="77777777" w:rsidTr="00C62648">
        <w:trPr>
          <w:trHeight w:val="187"/>
          <w:jc w:val="center"/>
          <w:ins w:id="181" w:author="R&amp;S" w:date="2023-05-13T10:59:00Z"/>
        </w:trPr>
        <w:tc>
          <w:tcPr>
            <w:tcW w:w="100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2E57" w14:textId="77777777" w:rsidR="00B15B1D" w:rsidRDefault="00B15B1D" w:rsidP="00C62648">
            <w:pPr>
              <w:pStyle w:val="TAN"/>
              <w:rPr>
                <w:ins w:id="182" w:author="R&amp;S" w:date="2023-05-13T10:59:00Z"/>
              </w:rPr>
            </w:pPr>
            <w:ins w:id="183" w:author="R&amp;S" w:date="2023-05-13T10:59:00Z">
              <w:r w:rsidRPr="00C04A08">
                <w:t>NOTE</w:t>
              </w:r>
              <w:r>
                <w:t xml:space="preserve"> 1</w:t>
              </w:r>
              <w:r w:rsidRPr="00C04A08">
                <w:t>:</w:t>
              </w:r>
              <w:r w:rsidRPr="00C04A08">
                <w:tab/>
              </w:r>
              <w:proofErr w:type="spellStart"/>
              <w:r w:rsidRPr="00C04A08">
                <w:t>additionalSpectrumEmission</w:t>
              </w:r>
              <w:proofErr w:type="spellEnd"/>
              <w:r w:rsidRPr="00C04A08">
                <w:t xml:space="preserve"> corresponds to an information element of the same name defined in clause 6.3.2 of TS 38.331 [13].</w:t>
              </w:r>
            </w:ins>
          </w:p>
          <w:p w14:paraId="077C9F25" w14:textId="77777777" w:rsidR="00B15B1D" w:rsidRPr="00C04A08" w:rsidRDefault="00B15B1D" w:rsidP="00C62648">
            <w:pPr>
              <w:pStyle w:val="TAN"/>
              <w:rPr>
                <w:ins w:id="184" w:author="R&amp;S" w:date="2023-05-13T10:59:00Z"/>
              </w:rPr>
            </w:pPr>
            <w:ins w:id="185" w:author="R&amp;S" w:date="2023-05-13T10:59:00Z">
              <w:r w:rsidRPr="00446013">
                <w:t>NOTE</w:t>
              </w:r>
              <w:r>
                <w:t xml:space="preserve"> 2</w:t>
              </w:r>
              <w:r w:rsidRPr="00446013">
                <w:t>:</w:t>
              </w:r>
              <w:r w:rsidRPr="00446013">
                <w:tab/>
              </w:r>
              <w:r>
                <w:t>CA_NS_201 is obsolete, the associated additional spurious emission requirements are not applicable.</w:t>
              </w:r>
            </w:ins>
          </w:p>
        </w:tc>
      </w:tr>
    </w:tbl>
    <w:p w14:paraId="26E7A113" w14:textId="083D9870" w:rsidR="00B15B1D" w:rsidRDefault="00B15B1D" w:rsidP="00B15B1D">
      <w:pPr>
        <w:rPr>
          <w:ins w:id="186" w:author="R&amp;S" w:date="2023-05-13T10:59:00Z"/>
        </w:rPr>
      </w:pPr>
    </w:p>
    <w:p w14:paraId="30938F97" w14:textId="77777777" w:rsidR="00B15B1D" w:rsidRPr="00885781" w:rsidRDefault="00B15B1D" w:rsidP="00B15B1D"/>
    <w:p w14:paraId="27F86A2D" w14:textId="77777777" w:rsidR="00B15B1D" w:rsidRPr="00885781" w:rsidRDefault="00B15B1D" w:rsidP="00B15B1D">
      <w:pPr>
        <w:pStyle w:val="berschrift4"/>
        <w:rPr>
          <w:rStyle w:val="4"/>
        </w:rPr>
      </w:pPr>
      <w:bookmarkStart w:id="187" w:name="_Toc92802678"/>
      <w:r w:rsidRPr="00885781">
        <w:rPr>
          <w:rStyle w:val="4"/>
        </w:rPr>
        <w:t>6.2A.3.1</w:t>
      </w:r>
      <w:r w:rsidRPr="00885781">
        <w:rPr>
          <w:rStyle w:val="4"/>
        </w:rPr>
        <w:tab/>
        <w:t>UE maximum output power with additional requirements for CA (2UL CA)</w:t>
      </w:r>
      <w:bookmarkEnd w:id="187"/>
    </w:p>
    <w:p w14:paraId="000DFD6B" w14:textId="77777777" w:rsidR="00B15B1D" w:rsidRPr="00885781" w:rsidRDefault="00B15B1D" w:rsidP="00B15B1D">
      <w:r w:rsidRPr="00885781">
        <w:t>FFS</w:t>
      </w:r>
    </w:p>
    <w:p w14:paraId="33BFA6C6" w14:textId="77777777" w:rsidR="00B15B1D" w:rsidRPr="00885781" w:rsidRDefault="00B15B1D" w:rsidP="00B15B1D">
      <w:pPr>
        <w:pStyle w:val="berschrift4"/>
        <w:rPr>
          <w:rStyle w:val="4"/>
        </w:rPr>
      </w:pPr>
      <w:bookmarkStart w:id="188" w:name="_Toc92802679"/>
      <w:r w:rsidRPr="00885781">
        <w:rPr>
          <w:rStyle w:val="4"/>
        </w:rPr>
        <w:t>6.2A.3.2</w:t>
      </w:r>
      <w:r w:rsidRPr="00885781">
        <w:rPr>
          <w:rStyle w:val="4"/>
        </w:rPr>
        <w:tab/>
        <w:t>UE maximum output power with additional requirements for CA (3UL CA)</w:t>
      </w:r>
      <w:bookmarkEnd w:id="188"/>
    </w:p>
    <w:p w14:paraId="5A6DB68C" w14:textId="77777777" w:rsidR="00B15B1D" w:rsidRPr="00885781" w:rsidRDefault="00B15B1D" w:rsidP="00B15B1D">
      <w:r w:rsidRPr="00885781">
        <w:t>FFS</w:t>
      </w:r>
    </w:p>
    <w:p w14:paraId="3E00FE50" w14:textId="77777777" w:rsidR="00B15B1D" w:rsidRPr="00885781" w:rsidRDefault="00B15B1D" w:rsidP="00B15B1D">
      <w:pPr>
        <w:pStyle w:val="berschrift4"/>
        <w:rPr>
          <w:rStyle w:val="4"/>
        </w:rPr>
      </w:pPr>
      <w:bookmarkStart w:id="189" w:name="_Toc92802680"/>
      <w:r w:rsidRPr="00885781">
        <w:rPr>
          <w:rStyle w:val="4"/>
        </w:rPr>
        <w:lastRenderedPageBreak/>
        <w:t>6.2A.3.3</w:t>
      </w:r>
      <w:r w:rsidRPr="00885781">
        <w:rPr>
          <w:rStyle w:val="4"/>
        </w:rPr>
        <w:tab/>
        <w:t>UE maximum output power with additional requirements for CA (4UL CA)</w:t>
      </w:r>
      <w:bookmarkEnd w:id="189"/>
    </w:p>
    <w:p w14:paraId="47291AA7" w14:textId="77777777" w:rsidR="00B15B1D" w:rsidRPr="00885781" w:rsidRDefault="00B15B1D" w:rsidP="00B15B1D">
      <w:r w:rsidRPr="00885781">
        <w:t>FFS</w:t>
      </w:r>
    </w:p>
    <w:p w14:paraId="0EF05F79" w14:textId="77777777" w:rsidR="00B15B1D" w:rsidRPr="00885781" w:rsidRDefault="00B15B1D" w:rsidP="00B15B1D">
      <w:pPr>
        <w:pStyle w:val="berschrift4"/>
        <w:rPr>
          <w:rStyle w:val="4"/>
        </w:rPr>
      </w:pPr>
      <w:bookmarkStart w:id="190" w:name="_Toc92802681"/>
      <w:r w:rsidRPr="00885781">
        <w:rPr>
          <w:rStyle w:val="4"/>
        </w:rPr>
        <w:t>6.2A.3.4</w:t>
      </w:r>
      <w:r w:rsidRPr="00885781">
        <w:rPr>
          <w:rStyle w:val="4"/>
        </w:rPr>
        <w:tab/>
        <w:t>UE maximum output power with additional requirements for CA (5UL CA)</w:t>
      </w:r>
      <w:bookmarkEnd w:id="190"/>
    </w:p>
    <w:p w14:paraId="368B6087" w14:textId="77777777" w:rsidR="00B15B1D" w:rsidRPr="00885781" w:rsidRDefault="00B15B1D" w:rsidP="00B15B1D">
      <w:r w:rsidRPr="00885781">
        <w:t>FFS</w:t>
      </w:r>
    </w:p>
    <w:p w14:paraId="1C02DE08" w14:textId="77777777" w:rsidR="00B15B1D" w:rsidRPr="00885781" w:rsidRDefault="00B15B1D" w:rsidP="00B15B1D">
      <w:pPr>
        <w:pStyle w:val="berschrift4"/>
        <w:rPr>
          <w:rStyle w:val="4"/>
        </w:rPr>
      </w:pPr>
      <w:bookmarkStart w:id="191" w:name="_Toc92802682"/>
      <w:r w:rsidRPr="00885781">
        <w:rPr>
          <w:rStyle w:val="4"/>
        </w:rPr>
        <w:t>6.2A.3.5</w:t>
      </w:r>
      <w:r w:rsidRPr="00885781">
        <w:rPr>
          <w:rStyle w:val="4"/>
        </w:rPr>
        <w:tab/>
        <w:t>UE maximum output power with additional requirements for CA (6UL CA)</w:t>
      </w:r>
      <w:bookmarkEnd w:id="191"/>
    </w:p>
    <w:p w14:paraId="350C9B38" w14:textId="77777777" w:rsidR="00B15B1D" w:rsidRPr="00885781" w:rsidRDefault="00B15B1D" w:rsidP="00B15B1D">
      <w:r w:rsidRPr="00885781">
        <w:t>FFS</w:t>
      </w:r>
    </w:p>
    <w:p w14:paraId="3FAB83AB" w14:textId="77777777" w:rsidR="00B15B1D" w:rsidRPr="00885781" w:rsidRDefault="00B15B1D" w:rsidP="00B15B1D">
      <w:pPr>
        <w:pStyle w:val="berschrift4"/>
        <w:rPr>
          <w:rStyle w:val="4"/>
        </w:rPr>
      </w:pPr>
      <w:bookmarkStart w:id="192" w:name="_Toc92802683"/>
      <w:r w:rsidRPr="00885781">
        <w:rPr>
          <w:rStyle w:val="4"/>
        </w:rPr>
        <w:t>6.2A.3.6</w:t>
      </w:r>
      <w:r w:rsidRPr="00885781">
        <w:rPr>
          <w:rStyle w:val="4"/>
        </w:rPr>
        <w:tab/>
        <w:t>UE maximum output power with additional requirements for CA (7UL CA)</w:t>
      </w:r>
      <w:bookmarkEnd w:id="192"/>
    </w:p>
    <w:p w14:paraId="31E7062C" w14:textId="77777777" w:rsidR="00B15B1D" w:rsidRPr="00885781" w:rsidRDefault="00B15B1D" w:rsidP="00B15B1D">
      <w:r w:rsidRPr="00885781">
        <w:t>FFS</w:t>
      </w:r>
    </w:p>
    <w:p w14:paraId="06E491AA" w14:textId="77777777" w:rsidR="00B15B1D" w:rsidRPr="00885781" w:rsidRDefault="00B15B1D" w:rsidP="00B15B1D">
      <w:pPr>
        <w:pStyle w:val="berschrift4"/>
        <w:rPr>
          <w:rStyle w:val="4"/>
        </w:rPr>
      </w:pPr>
      <w:bookmarkStart w:id="193" w:name="_Toc92802684"/>
      <w:r w:rsidRPr="00885781">
        <w:rPr>
          <w:rStyle w:val="4"/>
        </w:rPr>
        <w:t>6.2A.3.7</w:t>
      </w:r>
      <w:r w:rsidRPr="00885781">
        <w:rPr>
          <w:rStyle w:val="4"/>
        </w:rPr>
        <w:tab/>
        <w:t>UE maximum output power with additional requirements for CA (8UL CA)</w:t>
      </w:r>
      <w:bookmarkEnd w:id="193"/>
    </w:p>
    <w:p w14:paraId="09B4EBC5" w14:textId="77777777" w:rsidR="00B15B1D" w:rsidRPr="00885781" w:rsidRDefault="00B15B1D" w:rsidP="00B15B1D">
      <w:r w:rsidRPr="00885781">
        <w:t>FFS</w:t>
      </w:r>
    </w:p>
    <w:p w14:paraId="6F3A4DE1" w14:textId="77777777" w:rsidR="001A2964" w:rsidRPr="00253E93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3F2450BE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BA68C" w14:textId="77777777" w:rsidR="00BF0A12" w:rsidRDefault="00BF0A12">
      <w:r>
        <w:separator/>
      </w:r>
    </w:p>
  </w:endnote>
  <w:endnote w:type="continuationSeparator" w:id="0">
    <w:p w14:paraId="27549500" w14:textId="77777777" w:rsidR="00BF0A12" w:rsidRDefault="00BF0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2490B" w14:textId="77777777" w:rsidR="00897F78" w:rsidRDefault="00897F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41650" w14:textId="77777777" w:rsidR="00897F78" w:rsidRDefault="00897F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2756" w14:textId="77777777" w:rsidR="00897F78" w:rsidRDefault="00897F7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CECF6" w14:textId="77777777" w:rsidR="00BF0A12" w:rsidRDefault="00BF0A12">
      <w:r>
        <w:separator/>
      </w:r>
    </w:p>
  </w:footnote>
  <w:footnote w:type="continuationSeparator" w:id="0">
    <w:p w14:paraId="7D54D996" w14:textId="77777777" w:rsidR="00BF0A12" w:rsidRDefault="00BF0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C370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695808" w:rsidRDefault="00695808">
    <w:pPr>
      <w:pStyle w:val="Kopfzeile"/>
      <w:tabs>
        <w:tab w:val="right" w:pos="9639"/>
      </w:tabs>
    </w:pPr>
    <w:r>
      <w:tab/>
    </w:r>
    <w:r w:rsidR="00BC370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B4F"/>
    <w:rsid w:val="0009610A"/>
    <w:rsid w:val="000A6394"/>
    <w:rsid w:val="000B644C"/>
    <w:rsid w:val="000B7FED"/>
    <w:rsid w:val="000C038A"/>
    <w:rsid w:val="000C6598"/>
    <w:rsid w:val="000D44B3"/>
    <w:rsid w:val="000F14F2"/>
    <w:rsid w:val="00145D43"/>
    <w:rsid w:val="00192C46"/>
    <w:rsid w:val="001A08B3"/>
    <w:rsid w:val="001A2964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73A"/>
    <w:rsid w:val="002E472E"/>
    <w:rsid w:val="00305409"/>
    <w:rsid w:val="003609EF"/>
    <w:rsid w:val="0036231A"/>
    <w:rsid w:val="00374DD4"/>
    <w:rsid w:val="003E1A36"/>
    <w:rsid w:val="00400EBC"/>
    <w:rsid w:val="00410371"/>
    <w:rsid w:val="004242F1"/>
    <w:rsid w:val="004B75B7"/>
    <w:rsid w:val="004D0D39"/>
    <w:rsid w:val="005141D9"/>
    <w:rsid w:val="0051580D"/>
    <w:rsid w:val="0052196C"/>
    <w:rsid w:val="00547111"/>
    <w:rsid w:val="005675D0"/>
    <w:rsid w:val="00592D74"/>
    <w:rsid w:val="005E2C44"/>
    <w:rsid w:val="005F647D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3EF4"/>
    <w:rsid w:val="008279FA"/>
    <w:rsid w:val="008626E7"/>
    <w:rsid w:val="0086380B"/>
    <w:rsid w:val="00870EE7"/>
    <w:rsid w:val="008863B9"/>
    <w:rsid w:val="008925D3"/>
    <w:rsid w:val="00895146"/>
    <w:rsid w:val="00897F78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6EF"/>
    <w:rsid w:val="00A7671C"/>
    <w:rsid w:val="00AA2CBC"/>
    <w:rsid w:val="00AC5820"/>
    <w:rsid w:val="00AD1CD8"/>
    <w:rsid w:val="00AE1D9F"/>
    <w:rsid w:val="00B15B1D"/>
    <w:rsid w:val="00B258BB"/>
    <w:rsid w:val="00B67B97"/>
    <w:rsid w:val="00B968C8"/>
    <w:rsid w:val="00BA3EC5"/>
    <w:rsid w:val="00BA51D9"/>
    <w:rsid w:val="00BB5DFC"/>
    <w:rsid w:val="00BC3708"/>
    <w:rsid w:val="00BD279D"/>
    <w:rsid w:val="00BD6BB8"/>
    <w:rsid w:val="00BF0A12"/>
    <w:rsid w:val="00C66BA2"/>
    <w:rsid w:val="00C870F6"/>
    <w:rsid w:val="00C95985"/>
    <w:rsid w:val="00CC5026"/>
    <w:rsid w:val="00CC68D0"/>
    <w:rsid w:val="00D03F9A"/>
    <w:rsid w:val="00D04A91"/>
    <w:rsid w:val="00D06D51"/>
    <w:rsid w:val="00D13EE8"/>
    <w:rsid w:val="00D24991"/>
    <w:rsid w:val="00D50255"/>
    <w:rsid w:val="00D66520"/>
    <w:rsid w:val="00D84AE9"/>
    <w:rsid w:val="00D85C7E"/>
    <w:rsid w:val="00D9009B"/>
    <w:rsid w:val="00DE34CF"/>
    <w:rsid w:val="00E13F3D"/>
    <w:rsid w:val="00E34898"/>
    <w:rsid w:val="00EB09B7"/>
    <w:rsid w:val="00EE26EF"/>
    <w:rsid w:val="00EE7D7C"/>
    <w:rsid w:val="00F1606E"/>
    <w:rsid w:val="00F25D98"/>
    <w:rsid w:val="00F300FB"/>
    <w:rsid w:val="00F718C6"/>
    <w:rsid w:val="00F849A1"/>
    <w:rsid w:val="00F8603A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4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rsid w:val="00B15B1D"/>
    <w:rPr>
      <w:rFonts w:ascii="Arial" w:hAnsi="Arial"/>
      <w:sz w:val="24"/>
      <w:lang w:val="en-GB"/>
    </w:rPr>
  </w:style>
  <w:style w:type="character" w:customStyle="1" w:styleId="TACChar">
    <w:name w:val="TAC Char"/>
    <w:link w:val="TAC"/>
    <w:qFormat/>
    <w:rsid w:val="00B15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15B1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15B1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15B1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DA1D5-A8F2-41C4-8B7C-A08E4C58B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708</Words>
  <Characters>4037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28</cp:revision>
  <cp:lastPrinted>1899-12-31T23:00:00Z</cp:lastPrinted>
  <dcterms:created xsi:type="dcterms:W3CDTF">2020-02-03T08:32:00Z</dcterms:created>
  <dcterms:modified xsi:type="dcterms:W3CDTF">2023-05-13T09:01:00Z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